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ind w:right="964"/>
        <w:jc w:val="right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49016246"/>
      <w:bookmarkEnd w:id="0"/>
      <w:bookmarkStart w:id="1" w:name="_Hlt450066087"/>
      <w:bookmarkEnd w:id="1"/>
      <w:bookmarkStart w:id="2" w:name="_Hlt450039480"/>
      <w:bookmarkEnd w:id="2"/>
      <w:bookmarkStart w:id="3" w:name="_Hlt450066085"/>
      <w:bookmarkEnd w:id="3"/>
      <w:bookmarkStart w:id="4" w:name="_Hlt448930105"/>
      <w:bookmarkEnd w:id="4"/>
      <w:bookmarkStart w:id="5" w:name="_Hlt450051172"/>
      <w:bookmarkEnd w:id="5"/>
      <w:r>
        <w:rPr>
          <w:rFonts w:ascii="Arial" w:hAnsi="Arial" w:cs="Arial"/>
          <w:b/>
          <w:sz w:val="24"/>
          <w:szCs w:val="24"/>
        </w:rPr>
        <w:t>3GPP TSG-RAN WG4 Meeting #1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10354</w:t>
      </w:r>
      <w:bookmarkStart w:id="75" w:name="_GoBack"/>
      <w:bookmarkEnd w:id="75"/>
    </w:p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hint="eastAsia" w:ascii="Arial" w:hAnsi="Arial" w:cs="Arial"/>
          <w:b/>
          <w:sz w:val="24"/>
          <w:szCs w:val="24"/>
          <w:lang w:eastAsia="zh-CN"/>
        </w:rPr>
        <w:t>Bengaluru, India, August 25th – 29th,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38.101-5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560" w:firstLineChars="200"/>
              <w:rPr>
                <w:rFonts w:hint="default"/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9.1.1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D</w:t>
            </w:r>
            <w:r>
              <w:rPr>
                <w:rFonts w:hint="default" w:eastAsiaTheme="minorEastAsia"/>
                <w:lang w:val="en-US" w:eastAsia="zh-CN"/>
              </w:rPr>
              <w:t>raftCR to TS3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  <w:r>
              <w:rPr>
                <w:rFonts w:hint="default" w:eastAsiaTheme="minorEastAsia"/>
                <w:lang w:val="en-US" w:eastAsia="zh-CN"/>
              </w:rPr>
              <w:t>.10</w:t>
            </w:r>
            <w:r>
              <w:rPr>
                <w:rFonts w:hint="eastAsia" w:eastAsiaTheme="minorEastAsia"/>
                <w:lang w:val="en-US" w:eastAsia="zh-CN"/>
              </w:rPr>
              <w:t>1-5</w:t>
            </w:r>
            <w:r>
              <w:rPr>
                <w:rFonts w:hint="default" w:eastAsiaTheme="minorEastAsia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 xml:space="preserve">Introduce </w:t>
            </w:r>
            <w:r>
              <w:rPr>
                <w:rFonts w:hint="eastAsia"/>
                <w:lang w:val="en-US" w:eastAsia="zh-CN"/>
              </w:rPr>
              <w:t>the reserved GSCN / ARFCN-ValueNR and NR operating band for NTN less than 5MHz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NR_IoT_NTN_req_test_enh-Core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LS R2-2504788 from RAN2 asks RAN4 to add </w:t>
            </w:r>
            <w:r>
              <w:rPr>
                <w:rFonts w:hint="eastAsia" w:ascii="Arial" w:hAnsi="Arial" w:cs="Arial"/>
                <w:lang w:val="en-US" w:eastAsia="zh-CN"/>
              </w:rPr>
              <w:t>similar note in Table 5.4.3.1-1</w:t>
            </w:r>
            <w:r>
              <w:rPr>
                <w:rFonts w:hint="eastAsia" w:cs="Arial"/>
                <w:lang w:val="en-US" w:eastAsia="zh-CN"/>
              </w:rPr>
              <w:t xml:space="preserve"> of 38.101-5 </w:t>
            </w:r>
            <w:r>
              <w:rPr>
                <w:rFonts w:hint="eastAsia" w:ascii="Arial" w:hAnsi="Arial" w:cs="Arial"/>
                <w:lang w:val="en-US" w:eastAsia="zh-CN"/>
              </w:rPr>
              <w:t>as note 2 in Table 5.4.3.1-1 of 38.101-1</w:t>
            </w:r>
            <w:r>
              <w:rPr>
                <w:rFonts w:hint="eastAsia" w:cs="Arial"/>
                <w:lang w:val="en-US" w:eastAsia="zh-CN"/>
              </w:rPr>
              <w:t xml:space="preserve"> to avoid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backward </w:t>
            </w:r>
            <w:r>
              <w:rPr>
                <w:rFonts w:hint="eastAsia"/>
                <w:lang w:val="en-US" w:eastAsia="zh-CN"/>
              </w:rPr>
              <w:t>compatibility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issues</w:t>
            </w:r>
            <w:r>
              <w:rPr>
                <w:rFonts w:hint="eastAsia" w:cs="Arial"/>
                <w:lang w:val="en-US" w:eastAsia="zh-CN"/>
              </w:rPr>
              <w:t>. In addition, it also defined a reserved NR band in Table 5.2.2-1 to solve the problem i</w:t>
            </w:r>
            <w:r>
              <w:rPr>
                <w:rFonts w:hint="eastAsia" w:eastAsia="宋体"/>
                <w:lang w:val="en-US" w:eastAsia="zh-CN"/>
              </w:rPr>
              <w:t>n CR R4-2410599.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Introduce band n200 and </w:t>
            </w:r>
            <w:r>
              <w:rPr>
                <w:rFonts w:hint="default"/>
                <w:lang w:val="en-US" w:eastAsia="zh-TW"/>
              </w:rPr>
              <w:t>GSCN=2 (corresponding to ARFCN-ValueNR = 250) as reserved value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Backward compatibility issue can not be avoided.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5.2.2, 5.4.3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38.521-5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draftCR is based on the endorsed draft big CR R4-2500626, with additional changes highlighted in yellow.</w:t>
            </w: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pStyle w:val="3"/>
        <w:ind w:left="0" w:leftChars="0" w:firstLine="0" w:firstLineChars="0"/>
        <w:outlineLvl w:val="0"/>
        <w:rPr>
          <w:rFonts w:eastAsia="??"/>
          <w:color w:val="FF0000"/>
          <w:szCs w:val="32"/>
          <w:highlight w:val="none"/>
        </w:rPr>
      </w:pPr>
      <w:bookmarkStart w:id="6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p>
      <w:pPr>
        <w:pStyle w:val="4"/>
      </w:pPr>
      <w:bookmarkStart w:id="7" w:name="_Toc138885070"/>
      <w:bookmarkStart w:id="8" w:name="_Toc131734907"/>
      <w:bookmarkStart w:id="9" w:name="_Toc123057901"/>
      <w:bookmarkStart w:id="10" w:name="_Toc187243789"/>
      <w:bookmarkStart w:id="11" w:name="_Toc169888283"/>
      <w:bookmarkStart w:id="12" w:name="_Toc163202021"/>
      <w:bookmarkStart w:id="13" w:name="_Toc104206654"/>
      <w:bookmarkStart w:id="14" w:name="_Toc106127536"/>
      <w:bookmarkStart w:id="15" w:name="_Toc145690573"/>
      <w:bookmarkStart w:id="16" w:name="_Toc193201338"/>
      <w:bookmarkStart w:id="17" w:name="_Toc124256594"/>
      <w:bookmarkStart w:id="18" w:name="_Toc104503614"/>
      <w:bookmarkStart w:id="19" w:name="_Toc155382120"/>
      <w:bookmarkStart w:id="20" w:name="_Toc201742861"/>
      <w:bookmarkStart w:id="21" w:name="_Toc104205447"/>
      <w:bookmarkStart w:id="22" w:name="_Toc137372684"/>
      <w:bookmarkStart w:id="23" w:name="_Toc201744488"/>
      <w:bookmarkStart w:id="24" w:name="_Toc97562269"/>
      <w:bookmarkStart w:id="25" w:name="_Toc176775194"/>
      <w:bookmarkStart w:id="26" w:name="_Toc161753827"/>
      <w:bookmarkStart w:id="27" w:name="_Toc104122496"/>
      <w:bookmarkStart w:id="28" w:name="_Toc171551472"/>
      <w:bookmarkStart w:id="29" w:name="_Toc161754448"/>
      <w:r>
        <w:t>5.2.2</w:t>
      </w:r>
      <w:r>
        <w:tab/>
      </w:r>
      <w:r>
        <w:t>Operating bands with conducted requirements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r>
        <w:t>N</w:t>
      </w:r>
      <w:r>
        <w:rPr>
          <w:rFonts w:hint="eastAsia"/>
          <w:lang w:val="en-US"/>
        </w:rPr>
        <w:t>TN</w:t>
      </w:r>
      <w:r>
        <w:t xml:space="preserve"> </w:t>
      </w:r>
      <w:r>
        <w:rPr>
          <w:rFonts w:hint="eastAsia"/>
          <w:lang w:val="en-US"/>
        </w:rPr>
        <w:t xml:space="preserve">satellite </w:t>
      </w:r>
      <w:r>
        <w:t>is designed to operate in the operating bands defined in Table 5.2</w:t>
      </w:r>
      <w:r>
        <w:rPr>
          <w:rFonts w:hint="eastAsia"/>
          <w:lang w:val="en-US"/>
        </w:rPr>
        <w:t>.2</w:t>
      </w:r>
      <w:r>
        <w:t>-1.</w:t>
      </w:r>
    </w:p>
    <w:p>
      <w:pPr>
        <w:pStyle w:val="56"/>
      </w:pPr>
      <w:r>
        <w:rPr>
          <w:bCs/>
        </w:rPr>
        <w:t xml:space="preserve">Table </w:t>
      </w:r>
      <w:r>
        <w:rPr>
          <w:rFonts w:hint="eastAsia"/>
          <w:bCs/>
          <w:lang w:val="en-US"/>
        </w:rPr>
        <w:t>5</w:t>
      </w:r>
      <w:r>
        <w:rPr>
          <w:bCs/>
        </w:rPr>
        <w:t>.2</w:t>
      </w:r>
      <w:r>
        <w:rPr>
          <w:rFonts w:hint="eastAsia"/>
          <w:bCs/>
          <w:lang w:val="en-US"/>
        </w:rPr>
        <w:t>.2</w:t>
      </w:r>
      <w:r>
        <w:rPr>
          <w:bCs/>
        </w:rPr>
        <w:t>-</w:t>
      </w:r>
      <w:r>
        <w:rPr>
          <w:rFonts w:hint="eastAsia"/>
          <w:bCs/>
          <w:lang w:val="en-US"/>
        </w:rPr>
        <w:t>1</w:t>
      </w:r>
      <w:r>
        <w:rPr>
          <w:bCs/>
        </w:rPr>
        <w:t xml:space="preserve">: </w:t>
      </w:r>
      <w:r>
        <w:rPr>
          <w:rFonts w:hint="eastAsia"/>
          <w:bCs/>
          <w:lang w:val="en-US"/>
        </w:rPr>
        <w:t>NTN</w:t>
      </w:r>
      <w:r>
        <w:rPr>
          <w:bCs/>
          <w:lang w:val="en-US"/>
        </w:rPr>
        <w:t xml:space="preserve"> satellite</w:t>
      </w:r>
      <w:r>
        <w:rPr>
          <w:bCs/>
        </w:rPr>
        <w:t xml:space="preserve"> bands in FR1</w:t>
      </w:r>
      <w:r>
        <w:rPr>
          <w:rFonts w:hint="eastAsia"/>
          <w:bCs/>
        </w:rPr>
        <w:t>-NTN</w:t>
      </w:r>
    </w:p>
    <w:tbl>
      <w:tblPr>
        <w:tblStyle w:val="42"/>
        <w:tblW w:w="97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3818"/>
        <w:gridCol w:w="3840"/>
        <w:gridCol w:w="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2" w:type="dxa"/>
            <w:shd w:val="clear" w:color="auto" w:fill="auto"/>
          </w:tcPr>
          <w:p>
            <w:pPr>
              <w:pStyle w:val="52"/>
            </w:pPr>
            <w:r>
              <w:t>NTN satellite</w:t>
            </w:r>
            <w:r>
              <w:rPr>
                <w:lang w:val="en-US"/>
              </w:rPr>
              <w:t xml:space="preserve"> operating </w:t>
            </w:r>
            <w:r>
              <w:t>band</w:t>
            </w:r>
          </w:p>
        </w:tc>
        <w:tc>
          <w:tcPr>
            <w:tcW w:w="3818" w:type="dxa"/>
            <w:shd w:val="clear" w:color="auto" w:fill="auto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Uplink (UL) operating band</w:t>
            </w:r>
            <w:r>
              <w:rPr>
                <w:lang w:val="en-US"/>
              </w:rPr>
              <w:br w:type="textWrapping"/>
            </w:r>
            <w:r>
              <w:rPr>
                <w:lang w:val="en-US"/>
              </w:rPr>
              <w:t>Satellite Access Node receive / UE transmit</w:t>
            </w:r>
          </w:p>
          <w:p>
            <w:pPr>
              <w:pStyle w:val="52"/>
            </w:pPr>
            <w:r>
              <w:t>F</w:t>
            </w:r>
            <w:r>
              <w:rPr>
                <w:vertAlign w:val="subscript"/>
              </w:rPr>
              <w:t>UL,low</w:t>
            </w:r>
            <w:r>
              <w:t xml:space="preserve">   –  F</w:t>
            </w:r>
            <w:r>
              <w:rPr>
                <w:vertAlign w:val="subscript"/>
              </w:rPr>
              <w:t>UL,high</w:t>
            </w:r>
          </w:p>
        </w:tc>
        <w:tc>
          <w:tcPr>
            <w:tcW w:w="3840" w:type="dxa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Downlink (DL) operating band</w:t>
            </w:r>
            <w:r>
              <w:rPr>
                <w:lang w:val="en-US"/>
              </w:rPr>
              <w:br w:type="textWrapping"/>
            </w:r>
            <w:r>
              <w:rPr>
                <w:lang w:val="en-US"/>
              </w:rPr>
              <w:t>Satellite Access Node transmit / UE receive</w:t>
            </w:r>
          </w:p>
          <w:p>
            <w:pPr>
              <w:pStyle w:val="52"/>
            </w:pPr>
            <w:r>
              <w:t>F</w:t>
            </w:r>
            <w:r>
              <w:rPr>
                <w:vertAlign w:val="subscript"/>
              </w:rPr>
              <w:t>DL,low</w:t>
            </w:r>
            <w:r>
              <w:t xml:space="preserve">   –  F</w:t>
            </w:r>
            <w:r>
              <w:rPr>
                <w:vertAlign w:val="subscript"/>
              </w:rPr>
              <w:t>DL,high</w:t>
            </w:r>
            <w:r>
              <w:rPr>
                <w:bCs/>
              </w:rPr>
              <w:t xml:space="preserve"> </w:t>
            </w:r>
          </w:p>
        </w:tc>
        <w:tc>
          <w:tcPr>
            <w:tcW w:w="886" w:type="dxa"/>
          </w:tcPr>
          <w:p>
            <w:pPr>
              <w:pStyle w:val="52"/>
            </w:pPr>
            <w: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2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n256</w:t>
            </w:r>
          </w:p>
        </w:tc>
        <w:tc>
          <w:tcPr>
            <w:tcW w:w="3818" w:type="dxa"/>
            <w:shd w:val="clear" w:color="auto" w:fill="auto"/>
          </w:tcPr>
          <w:p>
            <w:pPr>
              <w:pStyle w:val="53"/>
            </w:pPr>
            <w:r>
              <w:t xml:space="preserve">1980 </w:t>
            </w:r>
            <w:r>
              <w:rPr>
                <w:rFonts w:hint="eastAsia"/>
                <w:lang w:val="en-US"/>
              </w:rPr>
              <w:t>MHz</w:t>
            </w:r>
            <w:r>
              <w:t xml:space="preserve"> – 2010 MHz</w:t>
            </w:r>
          </w:p>
        </w:tc>
        <w:tc>
          <w:tcPr>
            <w:tcW w:w="3840" w:type="dxa"/>
          </w:tcPr>
          <w:p>
            <w:pPr>
              <w:pStyle w:val="53"/>
            </w:pPr>
            <w:r>
              <w:t>2170 MHz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2200 MHz</w:t>
            </w:r>
          </w:p>
        </w:tc>
        <w:tc>
          <w:tcPr>
            <w:tcW w:w="886" w:type="dxa"/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2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n255</w:t>
            </w:r>
          </w:p>
        </w:tc>
        <w:tc>
          <w:tcPr>
            <w:tcW w:w="3818" w:type="dxa"/>
            <w:shd w:val="clear" w:color="auto" w:fill="auto"/>
          </w:tcPr>
          <w:p>
            <w:pPr>
              <w:pStyle w:val="53"/>
            </w:pPr>
            <w:r>
              <w:t>1626.5 MHz – 1660.5 MHz</w:t>
            </w:r>
          </w:p>
        </w:tc>
        <w:tc>
          <w:tcPr>
            <w:tcW w:w="3840" w:type="dxa"/>
          </w:tcPr>
          <w:p>
            <w:pPr>
              <w:pStyle w:val="53"/>
            </w:pPr>
            <w:r>
              <w:t>1525 MHz – 1559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886" w:type="dxa"/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2" w:type="dxa"/>
            <w:shd w:val="clear" w:color="auto" w:fill="auto"/>
          </w:tcPr>
          <w:p>
            <w:pPr>
              <w:pStyle w:val="53"/>
            </w:pPr>
            <w:r>
              <w:t>n254</w:t>
            </w:r>
          </w:p>
        </w:tc>
        <w:tc>
          <w:tcPr>
            <w:tcW w:w="3818" w:type="dxa"/>
            <w:shd w:val="clear" w:color="auto" w:fill="auto"/>
          </w:tcPr>
          <w:p>
            <w:pPr>
              <w:pStyle w:val="53"/>
            </w:pPr>
            <w:r>
              <w:t>1610 – 1626.5 MHz</w:t>
            </w:r>
          </w:p>
        </w:tc>
        <w:tc>
          <w:tcPr>
            <w:tcW w:w="3840" w:type="dxa"/>
          </w:tcPr>
          <w:p>
            <w:pPr>
              <w:pStyle w:val="53"/>
            </w:pPr>
            <w:r>
              <w:t>2483.5 – 2500 MHz</w:t>
            </w:r>
          </w:p>
        </w:tc>
        <w:tc>
          <w:tcPr>
            <w:tcW w:w="886" w:type="dxa"/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2" w:type="dxa"/>
            <w:shd w:val="clear" w:color="auto" w:fill="auto"/>
          </w:tcPr>
          <w:p>
            <w:pPr>
              <w:pStyle w:val="53"/>
            </w:pPr>
            <w:r>
              <w:t>n252</w:t>
            </w:r>
          </w:p>
        </w:tc>
        <w:tc>
          <w:tcPr>
            <w:tcW w:w="3818" w:type="dxa"/>
            <w:shd w:val="clear" w:color="auto" w:fill="auto"/>
          </w:tcPr>
          <w:p>
            <w:pPr>
              <w:pStyle w:val="53"/>
            </w:pPr>
            <w:r>
              <w:t>2000 – 2020 MHz</w:t>
            </w:r>
          </w:p>
        </w:tc>
        <w:tc>
          <w:tcPr>
            <w:tcW w:w="3840" w:type="dxa"/>
          </w:tcPr>
          <w:p>
            <w:pPr>
              <w:pStyle w:val="53"/>
            </w:pPr>
            <w:r>
              <w:t>2180 – 2200 MHz</w:t>
            </w:r>
          </w:p>
        </w:tc>
        <w:tc>
          <w:tcPr>
            <w:tcW w:w="886" w:type="dxa"/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36" w:type="dxa"/>
            <w:gridSpan w:val="4"/>
            <w:shd w:val="clear" w:color="auto" w:fill="auto"/>
          </w:tcPr>
          <w:p>
            <w:pPr>
              <w:pStyle w:val="67"/>
              <w:rPr>
                <w:ins w:id="0" w:author="ZTE, Li Lu" w:date="2025-08-07T09:54:39Z"/>
                <w:rFonts w:hint="eastAsia"/>
              </w:rPr>
            </w:pPr>
            <w:r>
              <w:rPr>
                <w:rFonts w:hint="eastAsia"/>
              </w:rPr>
              <w:t>NOTE</w:t>
            </w:r>
            <w:ins w:id="1" w:author="ZTE, Li Lu" w:date="2025-08-07T09:54:37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2" w:author="ZTE, Li Lu" w:date="2025-08-07T09:54:38Z">
              <w:r>
                <w:rPr>
                  <w:rFonts w:hint="eastAsia" w:eastAsia="宋体"/>
                  <w:highlight w:val="yellow"/>
                  <w:lang w:val="en-US" w:eastAsia="zh-CN"/>
                </w:rPr>
                <w:t>1</w:t>
              </w:r>
            </w:ins>
            <w:r>
              <w:rPr>
                <w:rFonts w:hint="eastAsia"/>
              </w:rPr>
              <w:t>:</w:t>
            </w:r>
            <w:r>
              <w:t xml:space="preserve"> </w:t>
            </w:r>
            <w:r>
              <w:tab/>
            </w:r>
            <w:r>
              <w:rPr>
                <w:rFonts w:hint="eastAsia"/>
              </w:rPr>
              <w:t xml:space="preserve">NTN </w:t>
            </w:r>
            <w:r>
              <w:t xml:space="preserve">satellite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  <w:p>
            <w:pPr>
              <w:pStyle w:val="67"/>
              <w:rPr>
                <w:rFonts w:hint="eastAsia"/>
                <w:lang w:eastAsia="ja-JP"/>
              </w:rPr>
            </w:pPr>
            <w:ins w:id="3" w:author="ZTE, Li Lu" w:date="2025-08-07T09:54:40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NOTE 2: </w:t>
              </w:r>
            </w:ins>
            <w:ins w:id="4" w:author="ZTE, Li Lu" w:date="2025-08-07T10:28:47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</w:t>
              </w:r>
            </w:ins>
            <w:ins w:id="5" w:author="ZTE, Li Lu" w:date="2025-08-07T09:54:40Z">
              <w:r>
                <w:rPr>
                  <w:rFonts w:hint="eastAsia" w:eastAsia="宋体"/>
                  <w:highlight w:val="yellow"/>
                  <w:lang w:val="en-US" w:eastAsia="zh-CN"/>
                </w:rPr>
                <w:t>Operating band n200 is a reserved value.</w:t>
              </w:r>
            </w:ins>
          </w:p>
        </w:tc>
      </w:tr>
    </w:tbl>
    <w:p/>
    <w:p>
      <w:pPr>
        <w:rPr>
          <w:rFonts w:eastAsia="??"/>
          <w:color w:val="FF0000"/>
          <w:szCs w:val="32"/>
          <w:highlight w:val="none"/>
        </w:rPr>
      </w:pPr>
    </w:p>
    <w:p>
      <w:pPr>
        <w:pStyle w:val="3"/>
        <w:rPr>
          <w:rFonts w:eastAsia="??"/>
          <w:color w:val="FF0000"/>
          <w:szCs w:val="32"/>
          <w:highlight w:val="none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4"/>
      </w:pPr>
      <w:bookmarkStart w:id="30" w:name="_Toc163202037"/>
      <w:bookmarkStart w:id="31" w:name="_Toc161754464"/>
      <w:bookmarkStart w:id="32" w:name="_Toc169888299"/>
      <w:bookmarkStart w:id="33" w:name="_Toc176775210"/>
      <w:bookmarkStart w:id="34" w:name="_Toc187243805"/>
      <w:bookmarkStart w:id="35" w:name="_Toc161753843"/>
      <w:bookmarkStart w:id="36" w:name="_Toc171551488"/>
      <w:r>
        <w:t>5.4.3</w:t>
      </w:r>
      <w:r>
        <w:tab/>
      </w:r>
      <w:r>
        <w:rPr>
          <w:rFonts w:hint="eastAsia"/>
        </w:rPr>
        <w:t xml:space="preserve">Synchronization </w:t>
      </w:r>
      <w:r>
        <w:t>r</w:t>
      </w:r>
      <w:r>
        <w:rPr>
          <w:rFonts w:hint="eastAsia"/>
        </w:rPr>
        <w:t>aster</w:t>
      </w:r>
      <w:bookmarkEnd w:id="30"/>
      <w:bookmarkEnd w:id="31"/>
      <w:bookmarkEnd w:id="32"/>
      <w:bookmarkEnd w:id="33"/>
      <w:bookmarkEnd w:id="34"/>
      <w:bookmarkEnd w:id="35"/>
      <w:bookmarkEnd w:id="36"/>
    </w:p>
    <w:p>
      <w:pPr>
        <w:pStyle w:val="5"/>
      </w:pPr>
      <w:bookmarkStart w:id="37" w:name="_Toc29802747"/>
      <w:bookmarkStart w:id="38" w:name="_Toc29802122"/>
      <w:bookmarkStart w:id="39" w:name="_Toc75467019"/>
      <w:bookmarkStart w:id="40" w:name="_Toc104503621"/>
      <w:bookmarkStart w:id="41" w:name="_Toc83580341"/>
      <w:bookmarkStart w:id="42" w:name="_Toc36107489"/>
      <w:bookmarkStart w:id="43" w:name="_Toc37251248"/>
      <w:bookmarkStart w:id="44" w:name="_Toc61372659"/>
      <w:bookmarkStart w:id="45" w:name="_Toc171551489"/>
      <w:bookmarkStart w:id="46" w:name="_Toc145690589"/>
      <w:bookmarkStart w:id="47" w:name="_Toc176775211"/>
      <w:bookmarkStart w:id="48" w:name="_Toc124256610"/>
      <w:bookmarkStart w:id="49" w:name="_Toc106127552"/>
      <w:bookmarkStart w:id="50" w:name="_Toc76718031"/>
      <w:bookmarkStart w:id="51" w:name="_Toc69084012"/>
      <w:bookmarkStart w:id="52" w:name="_Toc137372700"/>
      <w:bookmarkStart w:id="53" w:name="_Toc97562276"/>
      <w:bookmarkStart w:id="54" w:name="_Toc84404850"/>
      <w:bookmarkStart w:id="55" w:name="_Toc29801698"/>
      <w:bookmarkStart w:id="56" w:name="_Toc169888300"/>
      <w:bookmarkStart w:id="57" w:name="_Toc76509041"/>
      <w:bookmarkStart w:id="58" w:name="_Toc104205454"/>
      <w:bookmarkStart w:id="59" w:name="_Toc68230599"/>
      <w:bookmarkStart w:id="60" w:name="_Toc123057917"/>
      <w:bookmarkStart w:id="61" w:name="_Toc187243806"/>
      <w:bookmarkStart w:id="62" w:name="_Toc155382137"/>
      <w:bookmarkStart w:id="63" w:name="_Toc104122503"/>
      <w:bookmarkStart w:id="64" w:name="_Toc161753844"/>
      <w:bookmarkStart w:id="65" w:name="_Toc163202038"/>
      <w:bookmarkStart w:id="66" w:name="_Toc45888636"/>
      <w:bookmarkStart w:id="67" w:name="_Toc21344214"/>
      <w:bookmarkStart w:id="68" w:name="_Toc45888037"/>
      <w:bookmarkStart w:id="69" w:name="_Toc61367276"/>
      <w:bookmarkStart w:id="70" w:name="_Toc104206661"/>
      <w:bookmarkStart w:id="71" w:name="_Toc161754465"/>
      <w:bookmarkStart w:id="72" w:name="_Toc138885086"/>
      <w:bookmarkStart w:id="73" w:name="_Toc84413459"/>
      <w:bookmarkStart w:id="74" w:name="_Toc131734923"/>
      <w:r>
        <w:t>5.4.3.1</w:t>
      </w:r>
      <w:r>
        <w:tab/>
      </w:r>
      <w:r>
        <w:t>Synchronization raster and numbering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>
      <w:pPr>
        <w:rPr>
          <w:rFonts w:eastAsia="Yu Mincho"/>
        </w:rPr>
      </w:pPr>
      <w:r>
        <w:rPr>
          <w:rFonts w:hint="eastAsia" w:eastAsia="Yu Mincho"/>
        </w:rPr>
        <w:t xml:space="preserve">The synchronization raster indicates the </w:t>
      </w:r>
      <w:r>
        <w:rPr>
          <w:rFonts w:eastAsia="Yu Mincho"/>
        </w:rPr>
        <w:t xml:space="preserve">frequency </w:t>
      </w:r>
      <w:r>
        <w:rPr>
          <w:rFonts w:hint="eastAsia" w:eastAsia="Yu Mincho"/>
        </w:rPr>
        <w:t xml:space="preserve">positions of the synchronization </w:t>
      </w:r>
      <w:r>
        <w:rPr>
          <w:rFonts w:eastAsia="Yu Mincho"/>
        </w:rPr>
        <w:t>block that can be used by the UE for system acquisition when explicit signalling of the synchronization block position is not present.</w:t>
      </w:r>
    </w:p>
    <w:p>
      <w:pPr>
        <w:rPr>
          <w:rFonts w:eastAsia="Yu Mincho"/>
        </w:rPr>
      </w:pPr>
      <w:r>
        <w:rPr>
          <w:rFonts w:eastAsia="Yu Mincho"/>
        </w:rPr>
        <w:t>A global synchronization raster is defined for all frequencies. The frequency position of the SS block is defined as SS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 xml:space="preserve"> with corresponding number GSCN. The parameters defining the SS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 xml:space="preserve"> and GSCN for all the frequency ranges are in Table 5.4.3.1-1</w:t>
      </w:r>
      <w:ins w:id="6" w:author="Runsen - Samsung" w:date="2025-02-07T19:03:00Z">
        <w:r>
          <w:rPr>
            <w:rFonts w:eastAsia="Yu Mincho"/>
          </w:rPr>
          <w:t xml:space="preserve"> for above 3MHz channel bandwidth and in table 5.4.3.1-2 for 3MHz channel bandwidth</w:t>
        </w:r>
      </w:ins>
      <w:r>
        <w:rPr>
          <w:rFonts w:eastAsia="Yu Mincho"/>
        </w:rPr>
        <w:t>.</w:t>
      </w:r>
    </w:p>
    <w:p>
      <w:pPr>
        <w:rPr>
          <w:rFonts w:eastAsia="Yu Mincho"/>
        </w:rPr>
      </w:pPr>
      <w:r>
        <w:rPr>
          <w:rFonts w:eastAsia="Yu Mincho"/>
        </w:rPr>
        <w:t>The resource element corresponding to the SS block reference frequency SS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 xml:space="preserve"> is given in clause 5.4.3.2. The synchronization raster and the subcarrier spacing of the synchronization block is defined separately for each band.</w:t>
      </w:r>
    </w:p>
    <w:p>
      <w:pPr>
        <w:rPr>
          <w:rFonts w:eastAsia="Yu Mincho"/>
        </w:rPr>
      </w:pPr>
      <w:r>
        <w:t>The synchronization raster and the corresponding SS block do not cover all possible RF channel bandwidth and locations on Enhanced channel raster.</w:t>
      </w:r>
    </w:p>
    <w:p>
      <w:pPr>
        <w:pStyle w:val="56"/>
        <w:rPr>
          <w:rFonts w:eastAsia="Times New Roman"/>
        </w:rPr>
      </w:pPr>
      <w:r>
        <w:rPr>
          <w:rFonts w:eastAsia="Times New Roman"/>
        </w:rPr>
        <w:t xml:space="preserve">Table 5.4.3.1-1: </w:t>
      </w:r>
      <w:r>
        <w:t>GSCN parameters for the global frequency raster</w:t>
      </w:r>
      <w:ins w:id="7" w:author="Runsen - Samsung" w:date="2025-02-07T19:03:00Z">
        <w:r>
          <w:rPr/>
          <w:t xml:space="preserve"> for above 3MHz channel band</w:t>
        </w:r>
      </w:ins>
      <w:ins w:id="8" w:author="Runsen - Samsung" w:date="2025-02-07T19:04:00Z">
        <w:r>
          <w:rPr/>
          <w:t>width</w:t>
        </w:r>
      </w:ins>
    </w:p>
    <w:tbl>
      <w:tblPr>
        <w:tblStyle w:val="42"/>
        <w:tblW w:w="9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1"/>
        <w:gridCol w:w="3534"/>
        <w:gridCol w:w="1927"/>
        <w:gridCol w:w="1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>
            <w:pPr>
              <w:pStyle w:val="52"/>
            </w:pPr>
            <w:r>
              <w:t>Frequency range</w:t>
            </w:r>
          </w:p>
        </w:tc>
        <w:tc>
          <w:tcPr>
            <w:tcW w:w="3534" w:type="dxa"/>
            <w:shd w:val="clear" w:color="auto" w:fill="auto"/>
            <w:vAlign w:val="center"/>
          </w:tcPr>
          <w:p>
            <w:pPr>
              <w:pStyle w:val="52"/>
            </w:pPr>
            <w:r>
              <w:t>SS Block frequency position SS</w:t>
            </w:r>
            <w:r>
              <w:rPr>
                <w:vertAlign w:val="subscript"/>
              </w:rPr>
              <w:t>REF</w:t>
            </w:r>
          </w:p>
        </w:tc>
        <w:tc>
          <w:tcPr>
            <w:tcW w:w="1927" w:type="dxa"/>
            <w:vAlign w:val="center"/>
          </w:tcPr>
          <w:p>
            <w:pPr>
              <w:pStyle w:val="52"/>
            </w:pPr>
            <w:r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pStyle w:val="52"/>
            </w:pPr>
            <w:r>
              <w:t>Range of GSCN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1" w:type="dxa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t>0 – 3000 MHz</w:t>
            </w:r>
          </w:p>
        </w:tc>
        <w:tc>
          <w:tcPr>
            <w:tcW w:w="3534" w:type="dxa"/>
            <w:shd w:val="clear" w:color="auto" w:fill="auto"/>
          </w:tcPr>
          <w:p>
            <w:pPr>
              <w:pStyle w:val="53"/>
            </w:pPr>
            <w:r>
              <w:t>N * 1200kHz + M * 50 kHz,</w:t>
            </w:r>
          </w:p>
          <w:p>
            <w:pPr>
              <w:pStyle w:val="53"/>
              <w:rPr>
                <w:b/>
              </w:rPr>
            </w:pPr>
            <w:r>
              <w:t xml:space="preserve">N=1:2499, M </w:t>
            </w:r>
            <w:r>
              <w:rPr>
                <w:lang w:val="sv-SE"/>
              </w:rPr>
              <w:t>ϵ</w:t>
            </w:r>
            <w:r>
              <w:t xml:space="preserve"> {1,3,5}</w:t>
            </w:r>
            <w:r>
              <w:rPr>
                <w:vertAlign w:val="superscript"/>
              </w:rPr>
              <w:t>1</w:t>
            </w:r>
          </w:p>
        </w:tc>
        <w:tc>
          <w:tcPr>
            <w:tcW w:w="1927" w:type="dxa"/>
          </w:tcPr>
          <w:p>
            <w:pPr>
              <w:pStyle w:val="53"/>
            </w:pPr>
            <w:r>
              <w:t>3N + (M-3)/2</w:t>
            </w:r>
          </w:p>
        </w:tc>
        <w:tc>
          <w:tcPr>
            <w:tcW w:w="1995" w:type="dxa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t>2</w:t>
            </w:r>
            <w:ins w:id="9" w:author="ZTE, Li Lu" w:date="2025-08-07T09:51:01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  <w:rPrChange w:id="10" w:author="ZTE, Li Lu" w:date="2025-08-07T09:51:06Z">
                    <w:rPr>
                      <w:rFonts w:hint="eastAsia" w:eastAsia="宋体"/>
                      <w:lang w:val="en-US" w:eastAsia="zh-CN"/>
                    </w:rPr>
                  </w:rPrChange>
                </w:rPr>
                <w:t>2</w:t>
              </w:r>
            </w:ins>
            <w:r>
              <w:t xml:space="preserve"> – 7498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ja-JP"/>
              </w:rPr>
              <w:t>3000 – 24250</w:t>
            </w:r>
          </w:p>
        </w:tc>
        <w:tc>
          <w:tcPr>
            <w:tcW w:w="3534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ja-JP"/>
              </w:rPr>
              <w:t xml:space="preserve">3000 MHz + N * 1.44 MHz, 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N = 0:14756</w:t>
            </w:r>
          </w:p>
        </w:tc>
        <w:tc>
          <w:tcPr>
            <w:tcW w:w="1927" w:type="dxa"/>
            <w:vAlign w:val="center"/>
          </w:tcPr>
          <w:p>
            <w:pPr>
              <w:pStyle w:val="53"/>
            </w:pPr>
            <w:r>
              <w:rPr>
                <w:lang w:eastAsia="ja-JP"/>
              </w:rPr>
              <w:t>7499 + N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ja-JP"/>
              </w:rPr>
              <w:t>7499 – 22255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7" w:type="dxa"/>
            <w:gridSpan w:val="4"/>
            <w:shd w:val="clear" w:color="auto" w:fill="auto"/>
            <w:vAlign w:val="center"/>
          </w:tcPr>
          <w:p>
            <w:pPr>
              <w:pStyle w:val="67"/>
              <w:rPr>
                <w:ins w:id="11" w:author="ZTE, Li Lu" w:date="2025-08-07T10:26:44Z"/>
              </w:rPr>
            </w:pPr>
            <w:r>
              <w:t>NOTE</w:t>
            </w:r>
            <w:ins w:id="12" w:author="ZTE, Li Lu" w:date="2025-08-07T10:26:5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" w:author="ZTE, Li Lu" w:date="2025-08-07T10:26:55Z">
              <w:r>
                <w:rPr>
                  <w:rFonts w:hint="eastAsia" w:eastAsia="宋体"/>
                  <w:highlight w:val="yellow"/>
                  <w:lang w:val="en-US" w:eastAsia="zh-CN"/>
                  <w:rPrChange w:id="14" w:author="ZTE, Li Lu" w:date="2025-08-07T10:27:00Z">
                    <w:rPr>
                      <w:rFonts w:hint="eastAsia" w:eastAsia="宋体"/>
                      <w:lang w:val="en-US" w:eastAsia="zh-CN"/>
                    </w:rPr>
                  </w:rPrChange>
                </w:rPr>
                <w:t>1</w:t>
              </w:r>
            </w:ins>
            <w:r>
              <w:t>:</w:t>
            </w:r>
            <w:r>
              <w:tab/>
            </w:r>
            <w:r>
              <w:t xml:space="preserve">The default value for operating bands with </w:t>
            </w:r>
            <w:r>
              <w:rPr>
                <w:rFonts w:hint="eastAsia"/>
              </w:rPr>
              <w:t xml:space="preserve">which only support </w:t>
            </w:r>
            <w:r>
              <w:t>SCS spaced channel raster(s) is M=3.</w:t>
            </w:r>
          </w:p>
          <w:p>
            <w:pPr>
              <w:pStyle w:val="67"/>
            </w:pPr>
            <w:ins w:id="15" w:author="ZTE, Li Lu" w:date="2025-08-07T10:26:52Z">
              <w:r>
                <w:rPr>
                  <w:highlight w:val="yellow"/>
                </w:rPr>
                <w:t xml:space="preserve">NOTE </w:t>
              </w:r>
            </w:ins>
            <w:ins w:id="16" w:author="ZTE, Li Lu" w:date="2025-08-07T10:26:52Z">
              <w:r>
                <w:rPr>
                  <w:rFonts w:hint="eastAsia"/>
                  <w:highlight w:val="yellow"/>
                  <w:lang w:eastAsia="zh-CN"/>
                </w:rPr>
                <w:t>2</w:t>
              </w:r>
            </w:ins>
            <w:ins w:id="17" w:author="ZTE, Li Lu" w:date="2025-08-07T10:26:52Z">
              <w:r>
                <w:rPr>
                  <w:highlight w:val="yellow"/>
                </w:rPr>
                <w:t>:</w:t>
              </w:r>
            </w:ins>
            <w:ins w:id="18" w:author="ZTE, Li Lu" w:date="2025-08-07T10:26:52Z">
              <w:r>
                <w:rPr>
                  <w:highlight w:val="yellow"/>
                </w:rPr>
                <w:tab/>
              </w:r>
            </w:ins>
            <w:ins w:id="19" w:author="ZTE, Li Lu" w:date="2025-08-07T10:26:52Z">
              <w:r>
                <w:rPr>
                  <w:rFonts w:hint="eastAsia"/>
                  <w:highlight w:val="yellow"/>
                  <w:lang w:eastAsia="zh-CN"/>
                </w:rPr>
                <w:t xml:space="preserve">GSCN=2 (corresponding to </w:t>
              </w:r>
            </w:ins>
            <w:ins w:id="20" w:author="ZTE, Li Lu" w:date="2025-08-07T10:26:52Z">
              <w:r>
                <w:rPr>
                  <w:highlight w:val="yellow"/>
                </w:rPr>
                <w:t>ARFCN-ValueNR = 250</w:t>
              </w:r>
            </w:ins>
            <w:ins w:id="21" w:author="ZTE, Li Lu" w:date="2025-08-07T10:26:52Z">
              <w:r>
                <w:rPr>
                  <w:rFonts w:hint="eastAsia"/>
                  <w:highlight w:val="yellow"/>
                  <w:lang w:eastAsia="zh-CN"/>
                </w:rPr>
                <w:t>) is</w:t>
              </w:r>
            </w:ins>
            <w:ins w:id="22" w:author="ZTE, Li Lu" w:date="2025-08-07T10:26:52Z">
              <w:r>
                <w:rPr>
                  <w:rFonts w:hint="eastAsia" w:eastAsia="宋体"/>
                  <w:highlight w:val="yellow"/>
                  <w:lang w:eastAsia="zh-CN"/>
                </w:rPr>
                <w:t xml:space="preserve"> a reserved value paired with reserved operating band n200</w:t>
              </w:r>
            </w:ins>
            <w:ins w:id="23" w:author="ZTE, Li Lu" w:date="2025-08-07T10:26:52Z">
              <w:r>
                <w:rPr>
                  <w:rFonts w:hint="eastAsia"/>
                  <w:highlight w:val="yellow"/>
                  <w:lang w:eastAsia="zh-CN"/>
                </w:rPr>
                <w:t>.</w:t>
              </w:r>
            </w:ins>
          </w:p>
        </w:tc>
      </w:tr>
    </w:tbl>
    <w:p>
      <w:pPr>
        <w:rPr>
          <w:ins w:id="24" w:author="Runsen - Samsung" w:date="2025-02-07T19:04:00Z"/>
        </w:rPr>
      </w:pPr>
    </w:p>
    <w:p/>
    <w:bookmarkEnd w:id="6"/>
    <w:p>
      <w:pPr>
        <w:rPr>
          <w:b/>
          <w:bCs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p/>
    <w:p/>
    <w:p/>
    <w:p/>
    <w:p/>
    <w:p/>
    <w:p/>
    <w:p/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2130F1"/>
    <w:rsid w:val="019051F8"/>
    <w:rsid w:val="01AC687F"/>
    <w:rsid w:val="01B27018"/>
    <w:rsid w:val="01FB6CC7"/>
    <w:rsid w:val="022F73A2"/>
    <w:rsid w:val="024A2BFA"/>
    <w:rsid w:val="02735A50"/>
    <w:rsid w:val="02945C25"/>
    <w:rsid w:val="02EF6F17"/>
    <w:rsid w:val="02FD2322"/>
    <w:rsid w:val="03662B4B"/>
    <w:rsid w:val="047E6A35"/>
    <w:rsid w:val="04BB045B"/>
    <w:rsid w:val="04C141EF"/>
    <w:rsid w:val="04E27F0B"/>
    <w:rsid w:val="066F5DFA"/>
    <w:rsid w:val="0699043A"/>
    <w:rsid w:val="06A51EF3"/>
    <w:rsid w:val="06B96C92"/>
    <w:rsid w:val="06C00C91"/>
    <w:rsid w:val="070E7EA6"/>
    <w:rsid w:val="07720BEE"/>
    <w:rsid w:val="07CE0E77"/>
    <w:rsid w:val="08FB15F8"/>
    <w:rsid w:val="095B61C2"/>
    <w:rsid w:val="097A3C8B"/>
    <w:rsid w:val="09ED206A"/>
    <w:rsid w:val="0AF47AC0"/>
    <w:rsid w:val="0B281A7C"/>
    <w:rsid w:val="0B3421A9"/>
    <w:rsid w:val="0B5528D4"/>
    <w:rsid w:val="0B861766"/>
    <w:rsid w:val="0C2E38F7"/>
    <w:rsid w:val="0CC839FA"/>
    <w:rsid w:val="0CD06A44"/>
    <w:rsid w:val="0D492377"/>
    <w:rsid w:val="0D883A4B"/>
    <w:rsid w:val="0D8B7F54"/>
    <w:rsid w:val="0DCC5D9C"/>
    <w:rsid w:val="0E2775B1"/>
    <w:rsid w:val="0E42772B"/>
    <w:rsid w:val="0F471140"/>
    <w:rsid w:val="0F5C4047"/>
    <w:rsid w:val="10573EF2"/>
    <w:rsid w:val="106912EC"/>
    <w:rsid w:val="11535CDA"/>
    <w:rsid w:val="119F0F1F"/>
    <w:rsid w:val="120F24F8"/>
    <w:rsid w:val="13872FAB"/>
    <w:rsid w:val="14A360B2"/>
    <w:rsid w:val="16B07251"/>
    <w:rsid w:val="16B37628"/>
    <w:rsid w:val="16B74A1D"/>
    <w:rsid w:val="16F20002"/>
    <w:rsid w:val="17552D92"/>
    <w:rsid w:val="175F1574"/>
    <w:rsid w:val="17DE3219"/>
    <w:rsid w:val="1914280B"/>
    <w:rsid w:val="1B322073"/>
    <w:rsid w:val="1C094640"/>
    <w:rsid w:val="1C1746DF"/>
    <w:rsid w:val="1C382F23"/>
    <w:rsid w:val="1D104A7F"/>
    <w:rsid w:val="1D5B1787"/>
    <w:rsid w:val="1D643DB9"/>
    <w:rsid w:val="1DF64BDF"/>
    <w:rsid w:val="1EBB6C6C"/>
    <w:rsid w:val="1EDE5F17"/>
    <w:rsid w:val="1F7033A3"/>
    <w:rsid w:val="202078D0"/>
    <w:rsid w:val="20D17ADB"/>
    <w:rsid w:val="21ED1F89"/>
    <w:rsid w:val="22800F36"/>
    <w:rsid w:val="22B10462"/>
    <w:rsid w:val="22D65EEB"/>
    <w:rsid w:val="231D1CA3"/>
    <w:rsid w:val="23EE57BB"/>
    <w:rsid w:val="241C73D4"/>
    <w:rsid w:val="24D975C3"/>
    <w:rsid w:val="2556666B"/>
    <w:rsid w:val="25655096"/>
    <w:rsid w:val="265137C8"/>
    <w:rsid w:val="266E44B2"/>
    <w:rsid w:val="274B3CAA"/>
    <w:rsid w:val="2755506D"/>
    <w:rsid w:val="27713266"/>
    <w:rsid w:val="279A592D"/>
    <w:rsid w:val="27C35972"/>
    <w:rsid w:val="28C62EC2"/>
    <w:rsid w:val="28F854BF"/>
    <w:rsid w:val="297F0EC4"/>
    <w:rsid w:val="29DE41AC"/>
    <w:rsid w:val="2A7B272E"/>
    <w:rsid w:val="2B41402B"/>
    <w:rsid w:val="2B5B7038"/>
    <w:rsid w:val="2B7B6DE1"/>
    <w:rsid w:val="2BAA27D7"/>
    <w:rsid w:val="2BCC57E6"/>
    <w:rsid w:val="2C2D29F5"/>
    <w:rsid w:val="2CE4784F"/>
    <w:rsid w:val="2CE94C27"/>
    <w:rsid w:val="2D1A2547"/>
    <w:rsid w:val="2DD12A0D"/>
    <w:rsid w:val="2E9F50EF"/>
    <w:rsid w:val="2F12684E"/>
    <w:rsid w:val="2F81476B"/>
    <w:rsid w:val="2FAA5EBF"/>
    <w:rsid w:val="2FE42D91"/>
    <w:rsid w:val="2FF5428A"/>
    <w:rsid w:val="30226363"/>
    <w:rsid w:val="30DF35A3"/>
    <w:rsid w:val="32AC7A63"/>
    <w:rsid w:val="33742AF6"/>
    <w:rsid w:val="35430082"/>
    <w:rsid w:val="369C7545"/>
    <w:rsid w:val="36AB1EB1"/>
    <w:rsid w:val="36FB52A1"/>
    <w:rsid w:val="3799719A"/>
    <w:rsid w:val="37DF4236"/>
    <w:rsid w:val="37F04C60"/>
    <w:rsid w:val="38194A45"/>
    <w:rsid w:val="38BB5645"/>
    <w:rsid w:val="38C60584"/>
    <w:rsid w:val="38D5490D"/>
    <w:rsid w:val="393310D9"/>
    <w:rsid w:val="39A52CDB"/>
    <w:rsid w:val="3B696FB6"/>
    <w:rsid w:val="3BE15844"/>
    <w:rsid w:val="3BEC2528"/>
    <w:rsid w:val="3C1C7DAA"/>
    <w:rsid w:val="3C233866"/>
    <w:rsid w:val="3D683D3C"/>
    <w:rsid w:val="3E7D435E"/>
    <w:rsid w:val="3F291190"/>
    <w:rsid w:val="3F6A7A1B"/>
    <w:rsid w:val="3F7F026F"/>
    <w:rsid w:val="3F817945"/>
    <w:rsid w:val="3F893032"/>
    <w:rsid w:val="3F9A7380"/>
    <w:rsid w:val="3FF67410"/>
    <w:rsid w:val="401A1FE7"/>
    <w:rsid w:val="40D36A7A"/>
    <w:rsid w:val="4262222F"/>
    <w:rsid w:val="42852A53"/>
    <w:rsid w:val="42E62571"/>
    <w:rsid w:val="43764C9E"/>
    <w:rsid w:val="43CE68AA"/>
    <w:rsid w:val="45125DA6"/>
    <w:rsid w:val="453F2EAB"/>
    <w:rsid w:val="4560205F"/>
    <w:rsid w:val="45DF5204"/>
    <w:rsid w:val="465075ED"/>
    <w:rsid w:val="46CD6F14"/>
    <w:rsid w:val="47212049"/>
    <w:rsid w:val="47277642"/>
    <w:rsid w:val="476E7321"/>
    <w:rsid w:val="487F2BDE"/>
    <w:rsid w:val="49EE2F52"/>
    <w:rsid w:val="4A41717C"/>
    <w:rsid w:val="4ABE5918"/>
    <w:rsid w:val="4AC66D69"/>
    <w:rsid w:val="4ADF533B"/>
    <w:rsid w:val="4AF64BDF"/>
    <w:rsid w:val="4B181206"/>
    <w:rsid w:val="4BEC10C5"/>
    <w:rsid w:val="4CD034C5"/>
    <w:rsid w:val="4D215C75"/>
    <w:rsid w:val="4D8D5BC8"/>
    <w:rsid w:val="4DCE3A17"/>
    <w:rsid w:val="4DD15F61"/>
    <w:rsid w:val="4EAB6989"/>
    <w:rsid w:val="4F2A4CA2"/>
    <w:rsid w:val="4FCE0002"/>
    <w:rsid w:val="4FCF1E22"/>
    <w:rsid w:val="4FEC35C3"/>
    <w:rsid w:val="50AD6916"/>
    <w:rsid w:val="50B959CF"/>
    <w:rsid w:val="51901269"/>
    <w:rsid w:val="51A9145F"/>
    <w:rsid w:val="521134A1"/>
    <w:rsid w:val="5256093E"/>
    <w:rsid w:val="528B1ED6"/>
    <w:rsid w:val="52921E64"/>
    <w:rsid w:val="53EC431A"/>
    <w:rsid w:val="54023470"/>
    <w:rsid w:val="55131515"/>
    <w:rsid w:val="55D83684"/>
    <w:rsid w:val="56D91A09"/>
    <w:rsid w:val="57B33A39"/>
    <w:rsid w:val="58E608E9"/>
    <w:rsid w:val="59600776"/>
    <w:rsid w:val="59A57A22"/>
    <w:rsid w:val="59D01771"/>
    <w:rsid w:val="5AC8404B"/>
    <w:rsid w:val="5B032DF2"/>
    <w:rsid w:val="5B0B3621"/>
    <w:rsid w:val="5CFB3663"/>
    <w:rsid w:val="5D30300A"/>
    <w:rsid w:val="5DA057AA"/>
    <w:rsid w:val="5DCD7415"/>
    <w:rsid w:val="5DFC7966"/>
    <w:rsid w:val="5E52302F"/>
    <w:rsid w:val="5EB82CDB"/>
    <w:rsid w:val="5F0470F0"/>
    <w:rsid w:val="5F8968E7"/>
    <w:rsid w:val="60272B13"/>
    <w:rsid w:val="609223AF"/>
    <w:rsid w:val="61B377DE"/>
    <w:rsid w:val="61B84E22"/>
    <w:rsid w:val="625873FA"/>
    <w:rsid w:val="62866F81"/>
    <w:rsid w:val="62EB6B27"/>
    <w:rsid w:val="6359330B"/>
    <w:rsid w:val="63645712"/>
    <w:rsid w:val="63DD1F16"/>
    <w:rsid w:val="63F33D9D"/>
    <w:rsid w:val="64A45831"/>
    <w:rsid w:val="64A51C7B"/>
    <w:rsid w:val="657B6BF2"/>
    <w:rsid w:val="657C2D5D"/>
    <w:rsid w:val="65961893"/>
    <w:rsid w:val="66D13BEB"/>
    <w:rsid w:val="671E7B86"/>
    <w:rsid w:val="6871179A"/>
    <w:rsid w:val="687B0437"/>
    <w:rsid w:val="68D20407"/>
    <w:rsid w:val="691163F0"/>
    <w:rsid w:val="696157DF"/>
    <w:rsid w:val="6BCB7F53"/>
    <w:rsid w:val="6C4460A5"/>
    <w:rsid w:val="6C9739E3"/>
    <w:rsid w:val="6CEC44C2"/>
    <w:rsid w:val="6D237289"/>
    <w:rsid w:val="6D5270A3"/>
    <w:rsid w:val="6DC712F7"/>
    <w:rsid w:val="6E903132"/>
    <w:rsid w:val="6F1502CF"/>
    <w:rsid w:val="6F65559E"/>
    <w:rsid w:val="6F965BB5"/>
    <w:rsid w:val="70C66A8C"/>
    <w:rsid w:val="70D516AA"/>
    <w:rsid w:val="718373C5"/>
    <w:rsid w:val="72361390"/>
    <w:rsid w:val="72B76C1B"/>
    <w:rsid w:val="73A80E1A"/>
    <w:rsid w:val="73F7087C"/>
    <w:rsid w:val="73F90E9A"/>
    <w:rsid w:val="741E15D6"/>
    <w:rsid w:val="744B28C3"/>
    <w:rsid w:val="747E60E8"/>
    <w:rsid w:val="749D3C11"/>
    <w:rsid w:val="74A8516F"/>
    <w:rsid w:val="74B36ADE"/>
    <w:rsid w:val="75584F77"/>
    <w:rsid w:val="75864C7B"/>
    <w:rsid w:val="7596101A"/>
    <w:rsid w:val="75A74FA1"/>
    <w:rsid w:val="765C43B5"/>
    <w:rsid w:val="766320D3"/>
    <w:rsid w:val="774D2AFE"/>
    <w:rsid w:val="776D2544"/>
    <w:rsid w:val="77A6153E"/>
    <w:rsid w:val="77CB117A"/>
    <w:rsid w:val="78594A31"/>
    <w:rsid w:val="788A79E7"/>
    <w:rsid w:val="78BE6326"/>
    <w:rsid w:val="78CB2C09"/>
    <w:rsid w:val="78E168EA"/>
    <w:rsid w:val="79255C9B"/>
    <w:rsid w:val="797569EC"/>
    <w:rsid w:val="79E40AB3"/>
    <w:rsid w:val="7A094344"/>
    <w:rsid w:val="7A50010A"/>
    <w:rsid w:val="7ABD0A8D"/>
    <w:rsid w:val="7D537917"/>
    <w:rsid w:val="7D7F3648"/>
    <w:rsid w:val="7E5F445A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0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2025-08-15T08:12:03Z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0A2AAC994CA344B184D83C43A916BE4D</vt:lpwstr>
  </property>
</Properties>
</file>